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5.30.2.0, </w:t>
            </w:r>
            <w:r w:rsidR="00A60A3D">
              <w:rPr>
                <w:rFonts w:hint="eastAsia"/>
                <w:noProof/>
                <w:lang w:eastAsia="zh-CN"/>
              </w:rPr>
              <w:t>5</w:t>
            </w:r>
            <w:r w:rsidR="00A60A3D">
              <w:rPr>
                <w:noProof/>
                <w:lang w:eastAsia="zh-CN"/>
              </w:rPr>
              <w:t>.30.2.X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F05B9C" w:rsidRDefault="00F05B9C" w:rsidP="00F05B9C">
      <w:pPr>
        <w:pStyle w:val="4"/>
      </w:pPr>
      <w:bookmarkStart w:id="4" w:name="_Toc51769463"/>
      <w:bookmarkStart w:id="5" w:name="_Toc59095815"/>
      <w:r>
        <w:t>5.30.2.0</w:t>
      </w:r>
      <w:r>
        <w:tab/>
        <w:t>General</w:t>
      </w:r>
      <w:bookmarkEnd w:id="4"/>
      <w:bookmarkEnd w:id="5"/>
    </w:p>
    <w:p w:rsidR="00F05B9C" w:rsidRDefault="00F05B9C" w:rsidP="00F05B9C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</w:p>
    <w:p w:rsidR="00F05B9C" w:rsidRDefault="00F05B9C" w:rsidP="00A903F7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e.g. roaming between SNPNs. </w:t>
      </w:r>
      <w:del w:id="6" w:author="zte-v1" w:date="2021-01-25T19:01:00Z">
        <w:r w:rsidDel="00F05B9C">
          <w:rPr>
            <w:lang w:eastAsia="x-none"/>
          </w:rPr>
          <w:delText>Handover between SNPNs, between SNPN and PLMN or PNI NPN are not supported</w:delText>
        </w:r>
      </w:del>
      <w:r>
        <w:rPr>
          <w:lang w:eastAsia="x-none"/>
        </w:rPr>
        <w:t xml:space="preserve">.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optimizations are not supported in SNPNs.</w:t>
      </w:r>
    </w:p>
    <w:p w:rsidR="00F05B9C" w:rsidRDefault="00F05B9C" w:rsidP="00A903F7">
      <w:pPr>
        <w:rPr>
          <w:noProof/>
        </w:rPr>
      </w:pPr>
    </w:p>
    <w:p w:rsidR="00F05B9C" w:rsidRPr="002800F7" w:rsidRDefault="00F05B9C" w:rsidP="00F05B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 CHANGE</w:t>
      </w:r>
    </w:p>
    <w:p w:rsidR="00F05B9C" w:rsidRDefault="00F05B9C" w:rsidP="00A903F7">
      <w:pPr>
        <w:rPr>
          <w:noProof/>
        </w:rPr>
      </w:pPr>
    </w:p>
    <w:p w:rsidR="00F05B9C" w:rsidRDefault="00F05B9C" w:rsidP="00A903F7">
      <w:pPr>
        <w:rPr>
          <w:noProof/>
        </w:rPr>
      </w:pPr>
    </w:p>
    <w:p w:rsidR="00F4614D" w:rsidRDefault="00F4614D" w:rsidP="00F4614D">
      <w:pPr>
        <w:pStyle w:val="4"/>
        <w:rPr>
          <w:ins w:id="7" w:author="zte-v1" w:date="2021-01-25T15:59:00Z"/>
        </w:rPr>
      </w:pPr>
      <w:bookmarkStart w:id="8" w:name="_Toc20150092"/>
      <w:bookmarkStart w:id="9" w:name="_Toc27846891"/>
      <w:bookmarkStart w:id="10" w:name="_Toc36188022"/>
      <w:bookmarkStart w:id="11" w:name="_Toc45183927"/>
      <w:bookmarkStart w:id="12" w:name="_Toc47342769"/>
      <w:bookmarkStart w:id="13" w:name="_Toc51769471"/>
      <w:bookmarkStart w:id="14" w:name="_Toc59095823"/>
      <w:ins w:id="15" w:author="zte-v1" w:date="2021-01-25T15:59:00Z">
        <w:r>
          <w:t>5.30.2.X</w:t>
        </w:r>
        <w:r>
          <w:tab/>
          <w:t>Mobility</w:t>
        </w:r>
      </w:ins>
      <w:bookmarkEnd w:id="8"/>
      <w:bookmarkEnd w:id="9"/>
      <w:bookmarkEnd w:id="10"/>
      <w:bookmarkEnd w:id="11"/>
      <w:bookmarkEnd w:id="12"/>
      <w:bookmarkEnd w:id="13"/>
      <w:bookmarkEnd w:id="14"/>
      <w:ins w:id="16" w:author="zte-v1" w:date="2021-01-25T16:27:00Z">
        <w:r>
          <w:t xml:space="preserve"> between SNPN and PLMN</w:t>
        </w:r>
      </w:ins>
    </w:p>
    <w:p w:rsidR="00F4614D" w:rsidRDefault="00F4614D" w:rsidP="00F4614D">
      <w:pPr>
        <w:rPr>
          <w:ins w:id="17" w:author="zte-v1" w:date="2021-01-25T16:01:00Z"/>
        </w:rPr>
      </w:pPr>
      <w:ins w:id="18" w:author="zte-v1" w:date="2021-01-25T16:01:00Z">
        <w:r>
          <w:t xml:space="preserve">The mobility between SNPN and PLMN, or between </w:t>
        </w:r>
      </w:ins>
      <w:ins w:id="19" w:author="Fei Lu-OPPO" w:date="2021-01-25T17:04:00Z">
        <w:r w:rsidR="002E6176">
          <w:t xml:space="preserve">different </w:t>
        </w:r>
      </w:ins>
      <w:ins w:id="20" w:author="zte-v1" w:date="2021-01-25T16:01:00Z">
        <w:r>
          <w:t>SNPN</w:t>
        </w:r>
      </w:ins>
      <w:ins w:id="21" w:author="Fei Lu-OPPO" w:date="2021-01-25T17:04:00Z">
        <w:r w:rsidR="002E6176">
          <w:t>s</w:t>
        </w:r>
      </w:ins>
      <w:ins w:id="22" w:author="zte-v1" w:date="2021-01-25T16:01:00Z">
        <w:r>
          <w:t xml:space="preserve"> may be supported.</w:t>
        </w:r>
      </w:ins>
    </w:p>
    <w:p w:rsidR="00F4614D" w:rsidRDefault="00F4614D" w:rsidP="00F4614D">
      <w:pPr>
        <w:rPr>
          <w:ins w:id="23" w:author="zte-v1" w:date="2021-01-25T16:29:00Z"/>
          <w:rFonts w:eastAsia="PMingLiU"/>
          <w:lang w:val="en-US" w:eastAsia="zh-TW"/>
        </w:rPr>
      </w:pPr>
      <w:ins w:id="24" w:author="zte-v1" w:date="2021-01-25T16:29:00Z">
        <w:r>
          <w:t>For the</w:t>
        </w:r>
      </w:ins>
      <w:ins w:id="25" w:author="zte-v1" w:date="2021-01-25T16:03:00Z">
        <w:r>
          <w:t xml:space="preserve"> idle </w:t>
        </w:r>
      </w:ins>
      <w:ins w:id="26" w:author="zte-v1" w:date="2021-01-25T16:44:00Z">
        <w:r>
          <w:t>mode</w:t>
        </w:r>
      </w:ins>
      <w:ins w:id="27" w:author="zte-v1" w:date="2021-01-25T16:03:00Z">
        <w:r>
          <w:t xml:space="preserve"> mobility</w:t>
        </w:r>
      </w:ins>
      <w:ins w:id="28" w:author="zte-v1" w:date="2021-01-25T16:28:00Z">
        <w:r>
          <w:t xml:space="preserve">, </w:t>
        </w:r>
        <w:r>
          <w:rPr>
            <w:rFonts w:eastAsia="PMingLiU"/>
            <w:lang w:eastAsia="zh-CN"/>
          </w:rPr>
          <w:t xml:space="preserve">the UE may perform Initial or mobility registration as specified </w:t>
        </w:r>
        <w:r>
          <w:rPr>
            <w:rFonts w:eastAsia="PMingLiU"/>
            <w:lang w:val="en-US" w:eastAsia="zh-TW"/>
          </w:rPr>
          <w:t>in TS 23.502 [</w:t>
        </w:r>
      </w:ins>
      <w:ins w:id="29" w:author="zte-v1" w:date="2021-01-25T16:29:00Z">
        <w:r>
          <w:rPr>
            <w:rFonts w:eastAsia="PMingLiU"/>
            <w:lang w:val="en-US" w:eastAsia="zh-TW"/>
          </w:rPr>
          <w:t>3</w:t>
        </w:r>
      </w:ins>
      <w:ins w:id="30" w:author="zte-v1" w:date="2021-01-25T16:28:00Z">
        <w:r>
          <w:rPr>
            <w:rFonts w:eastAsia="PMingLiU"/>
            <w:lang w:val="en-US" w:eastAsia="zh-TW"/>
          </w:rPr>
          <w:t>] clause 4.2.2.2.2.</w:t>
        </w:r>
      </w:ins>
      <w:ins w:id="31" w:author="zte-v1" w:date="2021-01-25T16:29:00Z">
        <w:r>
          <w:rPr>
            <w:rFonts w:eastAsia="PMingLiU"/>
            <w:lang w:val="en-US" w:eastAsia="zh-TW"/>
          </w:rPr>
          <w:t xml:space="preserve"> </w:t>
        </w:r>
      </w:ins>
      <w:ins w:id="32" w:author="zte-v1" w:date="2021-01-25T16:44:00Z">
        <w:r>
          <w:rPr>
            <w:rFonts w:eastAsia="PMingLiU"/>
            <w:lang w:val="en-US" w:eastAsia="zh-TW"/>
          </w:rPr>
          <w:t xml:space="preserve">For the connected mode </w:t>
        </w:r>
        <w:r>
          <w:t xml:space="preserve">mobility, the UE </w:t>
        </w:r>
      </w:ins>
      <w:ins w:id="33" w:author="zte-v1" w:date="2021-01-25T16:45:00Z">
        <w:r>
          <w:t xml:space="preserve">is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>in TS 23.502 [3] clause 4.9.1</w:t>
        </w:r>
      </w:ins>
      <w:ins w:id="34" w:author="Fei Lu-OPPO" w:date="2021-01-25T17:04:00Z">
        <w:r w:rsidR="002E6176">
          <w:rPr>
            <w:rFonts w:eastAsia="PMingLiU"/>
            <w:lang w:val="en-US" w:eastAsia="zh-TW"/>
          </w:rPr>
          <w:t xml:space="preserve"> if </w:t>
        </w:r>
        <w:r w:rsidR="002E6176">
          <w:rPr>
            <w:rFonts w:hint="eastAsia"/>
            <w:lang w:val="en-US" w:eastAsia="zh-CN"/>
          </w:rPr>
          <w:t xml:space="preserve">there are common AMF and/or N14 </w:t>
        </w:r>
        <w:r w:rsidR="002E6176" w:rsidRPr="00204069">
          <w:t>interface between the source network and target network</w:t>
        </w:r>
      </w:ins>
      <w:ins w:id="35" w:author="zte-v1" w:date="2021-01-25T16:46:00Z">
        <w:r>
          <w:rPr>
            <w:rFonts w:eastAsia="PMingLiU"/>
            <w:lang w:val="en-US" w:eastAsia="zh-TW"/>
          </w:rPr>
          <w:t>.</w:t>
        </w:r>
      </w:ins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A5F" w:rsidRDefault="00374A5F">
      <w:r>
        <w:separator/>
      </w:r>
    </w:p>
  </w:endnote>
  <w:endnote w:type="continuationSeparator" w:id="0">
    <w:p w:rsidR="00374A5F" w:rsidRDefault="0037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A5F" w:rsidRDefault="00374A5F">
      <w:r>
        <w:separator/>
      </w:r>
    </w:p>
  </w:footnote>
  <w:footnote w:type="continuationSeparator" w:id="0">
    <w:p w:rsidR="00374A5F" w:rsidRDefault="0037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93C58"/>
    <w:rsid w:val="002B5741"/>
    <w:rsid w:val="002E6176"/>
    <w:rsid w:val="00305409"/>
    <w:rsid w:val="003609EF"/>
    <w:rsid w:val="0036231A"/>
    <w:rsid w:val="00374A5F"/>
    <w:rsid w:val="00374DD4"/>
    <w:rsid w:val="003C606C"/>
    <w:rsid w:val="003E1A36"/>
    <w:rsid w:val="00410371"/>
    <w:rsid w:val="004149FC"/>
    <w:rsid w:val="004242F1"/>
    <w:rsid w:val="0043567A"/>
    <w:rsid w:val="004A47B3"/>
    <w:rsid w:val="004B75B7"/>
    <w:rsid w:val="0051580D"/>
    <w:rsid w:val="00547111"/>
    <w:rsid w:val="00592D74"/>
    <w:rsid w:val="005A2264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52D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39C"/>
    <w:rsid w:val="00F05B9C"/>
    <w:rsid w:val="00F25D98"/>
    <w:rsid w:val="00F300FB"/>
    <w:rsid w:val="00F4614D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8C3CB-CE75-47C6-A985-FEF74176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7</cp:revision>
  <cp:lastPrinted>1899-12-31T23:00:00Z</cp:lastPrinted>
  <dcterms:created xsi:type="dcterms:W3CDTF">2021-01-25T10:57:00Z</dcterms:created>
  <dcterms:modified xsi:type="dcterms:W3CDTF">2021-02-18T12:12:00Z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